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E3D31" w14:textId="1961DEA3" w:rsidR="004B491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#160-</w:t>
      </w:r>
      <w:r>
        <w:rPr>
          <w:rFonts w:hint="eastAsia"/>
          <w:b/>
          <w:sz w:val="24"/>
          <w:lang w:eastAsia="zh-CN"/>
        </w:rPr>
        <w:t>Ad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Hoc-e</w:t>
      </w:r>
      <w:fldSimple w:instr=" DOCPROPERTY  MtgTitle  \* MERGEFORMAT "/>
      <w:r>
        <w:rPr>
          <w:b/>
          <w:i/>
          <w:sz w:val="28"/>
        </w:rPr>
        <w:tab/>
        <w:t>S2-24</w:t>
      </w:r>
      <w:r w:rsidR="00234A1B">
        <w:rPr>
          <w:b/>
          <w:i/>
          <w:sz w:val="28"/>
        </w:rPr>
        <w:t>01161</w:t>
      </w:r>
    </w:p>
    <w:p w14:paraId="46FE4E80" w14:textId="7D515E30" w:rsidR="004B4911" w:rsidRDefault="00D6489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ascii="Arial" w:hAnsi="Arial"/>
          <w:b/>
          <w:sz w:val="24"/>
          <w:lang w:eastAsia="zh-CN"/>
        </w:rPr>
        <w:t xml:space="preserve">Electronic </w:t>
      </w:r>
      <w:r>
        <w:rPr>
          <w:rFonts w:ascii="Arial" w:hAnsi="Arial" w:hint="eastAsia"/>
          <w:b/>
          <w:sz w:val="24"/>
          <w:lang w:eastAsia="zh-CN"/>
        </w:rPr>
        <w:t>meeting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eastAsia="zh-CN"/>
        </w:rPr>
        <w:t>January</w:t>
      </w:r>
      <w:r>
        <w:rPr>
          <w:rFonts w:ascii="Arial" w:hAnsi="Arial"/>
          <w:b/>
          <w:sz w:val="24"/>
        </w:rPr>
        <w:t xml:space="preserve"> 22 – 29, 2024</w:t>
      </w:r>
      <w:r>
        <w:tab/>
      </w:r>
      <w:r>
        <w:rPr>
          <w:rFonts w:ascii="Arial" w:eastAsia="Batang" w:hAnsi="Arial" w:cs="Arial"/>
          <w:b/>
          <w:lang w:eastAsia="zh-CN"/>
        </w:rPr>
        <w:t>(revision of S2-</w:t>
      </w:r>
      <w:r>
        <w:rPr>
          <w:rFonts w:ascii="等线" w:eastAsia="等线" w:hAnsi="等线" w:cs="Arial" w:hint="eastAsia"/>
          <w:b/>
          <w:lang w:eastAsia="zh-CN"/>
        </w:rPr>
        <w:t>xxxxxx</w:t>
      </w:r>
      <w:r>
        <w:rPr>
          <w:rFonts w:ascii="Arial" w:eastAsia="Batang" w:hAnsi="Arial" w:cs="Arial"/>
          <w:b/>
          <w:lang w:eastAsia="zh-CN"/>
        </w:rPr>
        <w:t>)</w:t>
      </w:r>
    </w:p>
    <w:p w14:paraId="25166C34" w14:textId="77777777" w:rsidR="004B4911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841C95A" w14:textId="141A71C3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Siemens AG</w:t>
      </w:r>
    </w:p>
    <w:p w14:paraId="3ED65FF5" w14:textId="7D22AC2D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6489E">
        <w:rPr>
          <w:rFonts w:ascii="Arial" w:eastAsia="Batang" w:hAnsi="Arial" w:cs="Arial"/>
          <w:b/>
          <w:sz w:val="24"/>
          <w:szCs w:val="24"/>
          <w:lang w:eastAsia="zh-CN"/>
        </w:rPr>
        <w:t>Source Traffic Descriptors for URSP</w:t>
      </w:r>
    </w:p>
    <w:p w14:paraId="412C00D0" w14:textId="50C59C63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027F7FD" w14:textId="77777777" w:rsidR="004B4911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2861893E" w14:textId="77777777" w:rsidR="004B4911" w:rsidRDefault="004B4911">
      <w:pPr>
        <w:rPr>
          <w:rFonts w:eastAsia="Batang"/>
          <w:lang w:val="en-US" w:eastAsia="zh-CN"/>
        </w:rPr>
      </w:pPr>
    </w:p>
    <w:p w14:paraId="40DACB51" w14:textId="77777777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11691BE" w14:textId="04EDC352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Source Traffic Descriptors for URSP</w:t>
      </w:r>
      <w:bookmarkEnd w:id="0"/>
    </w:p>
    <w:p w14:paraId="29E1D11C" w14:textId="22718C26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bookmarkStart w:id="1" w:name="OLE_LINK10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D6489E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URSP_STD</w:t>
      </w:r>
      <w:bookmarkEnd w:id="1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71FE3A8" w14:textId="77777777" w:rsidR="004B4911" w:rsidRDefault="004B4911">
      <w:pPr>
        <w:pStyle w:val="Guidance"/>
      </w:pPr>
    </w:p>
    <w:p w14:paraId="7D6D7E9E" w14:textId="77777777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C9F6463" w14:textId="77777777" w:rsidR="004B4911" w:rsidRDefault="004B4911">
      <w:pPr>
        <w:pStyle w:val="Guidance"/>
      </w:pPr>
    </w:p>
    <w:p w14:paraId="39DB26DF" w14:textId="77777777" w:rsidR="004B491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76F0B0F" w14:textId="77777777" w:rsidR="004B4911" w:rsidRDefault="004B4911">
      <w:pPr>
        <w:pStyle w:val="Guidance"/>
      </w:pPr>
    </w:p>
    <w:p w14:paraId="6A081451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004768" w14:textId="77777777" w:rsidR="004B4911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000000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5736B555" w:rsidR="004B4911" w:rsidRDefault="004B4911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421F4B2C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68D7620E" w:rsidR="004B4911" w:rsidRDefault="00B921C1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</w:tbl>
    <w:p w14:paraId="10A2145F" w14:textId="77777777" w:rsidR="004B4911" w:rsidRDefault="004B4911"/>
    <w:p w14:paraId="34F43EEE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EEFB4" w14:textId="77777777" w:rsidR="004B491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000000">
      <w:pPr>
        <w:pStyle w:val="Heading3"/>
      </w:pPr>
      <w:r>
        <w:t>This work item is a Feature</w:t>
      </w:r>
    </w:p>
    <w:p w14:paraId="3E9CA525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B4911" w14:paraId="12304282" w14:textId="77777777">
        <w:trPr>
          <w:cantSplit/>
          <w:jc w:val="center"/>
        </w:trPr>
        <w:tc>
          <w:tcPr>
            <w:tcW w:w="452" w:type="dxa"/>
          </w:tcPr>
          <w:p w14:paraId="1A785F2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E60A92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4911" w14:paraId="0A338CA0" w14:textId="77777777">
        <w:trPr>
          <w:cantSplit/>
          <w:jc w:val="center"/>
        </w:trPr>
        <w:tc>
          <w:tcPr>
            <w:tcW w:w="452" w:type="dxa"/>
          </w:tcPr>
          <w:p w14:paraId="607422EE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6CFD05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B4911" w14:paraId="0E5FB401" w14:textId="77777777">
        <w:trPr>
          <w:cantSplit/>
          <w:jc w:val="center"/>
        </w:trPr>
        <w:tc>
          <w:tcPr>
            <w:tcW w:w="452" w:type="dxa"/>
          </w:tcPr>
          <w:p w14:paraId="76A68780" w14:textId="77777777" w:rsidR="004B4911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A92E3C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B4911" w14:paraId="2CF2297E" w14:textId="77777777">
        <w:trPr>
          <w:cantSplit/>
          <w:jc w:val="center"/>
        </w:trPr>
        <w:tc>
          <w:tcPr>
            <w:tcW w:w="452" w:type="dxa"/>
          </w:tcPr>
          <w:p w14:paraId="088935C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DFC0BF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B4911" w14:paraId="21D1DF27" w14:textId="77777777">
        <w:trPr>
          <w:cantSplit/>
          <w:jc w:val="center"/>
        </w:trPr>
        <w:tc>
          <w:tcPr>
            <w:tcW w:w="452" w:type="dxa"/>
          </w:tcPr>
          <w:p w14:paraId="612E92E6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C6705F" w14:textId="77777777" w:rsidR="004B491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B6AB190" w14:textId="77777777" w:rsidR="004B4911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72AA55A" w14:textId="77777777" w:rsidR="004B4911" w:rsidRDefault="004B4911">
      <w:pPr>
        <w:ind w:right="-99"/>
        <w:rPr>
          <w:b/>
        </w:rPr>
      </w:pPr>
    </w:p>
    <w:p w14:paraId="5A161E79" w14:textId="77777777" w:rsidR="004B491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000000">
      <w:pPr>
        <w:pStyle w:val="Guidance"/>
      </w:pPr>
      <w:r>
        <w:t xml:space="preserve"> </w:t>
      </w:r>
    </w:p>
    <w:p w14:paraId="019F305C" w14:textId="77777777" w:rsidR="004B4911" w:rsidRDefault="00000000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000000">
            <w:pPr>
              <w:pStyle w:val="TAL"/>
            </w:pPr>
            <w:bookmarkStart w:id="2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2"/>
    </w:tbl>
    <w:p w14:paraId="25A85F08" w14:textId="77777777" w:rsidR="004B4911" w:rsidRDefault="004B4911"/>
    <w:p w14:paraId="47528362" w14:textId="77777777" w:rsidR="004B4911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3871966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000000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2ABFD192" w:rsidR="004B4911" w:rsidRDefault="00D6489E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D92227E" w14:textId="4598A7B6" w:rsidR="004B4911" w:rsidRDefault="004B4911">
            <w:pPr>
              <w:pStyle w:val="TAL"/>
            </w:pPr>
          </w:p>
        </w:tc>
        <w:tc>
          <w:tcPr>
            <w:tcW w:w="5099" w:type="dxa"/>
          </w:tcPr>
          <w:p w14:paraId="1A422F2A" w14:textId="480D6997" w:rsidR="004B4911" w:rsidRDefault="004B4911" w:rsidP="00D6489E">
            <w:pPr>
              <w:pStyle w:val="Guidance"/>
              <w:spacing w:after="0"/>
            </w:pP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E1D16E6" w14:textId="77777777" w:rsidR="00D6489E" w:rsidRPr="00D6489E" w:rsidRDefault="00D6489E" w:rsidP="00D6489E">
      <w:pPr>
        <w:spacing w:after="180"/>
        <w:rPr>
          <w:iCs/>
          <w:color w:val="000000"/>
          <w:lang w:val="en-US" w:eastAsia="zh-CN"/>
        </w:rPr>
      </w:pPr>
      <w:r w:rsidRPr="00D6489E">
        <w:rPr>
          <w:iCs/>
          <w:color w:val="000000"/>
          <w:lang w:val="en-US" w:eastAsia="zh-CN"/>
        </w:rPr>
        <w:t>One of the emerging roles of 5G UE is to act as a gateway that provides connectivity to applications of devices in a capillary network “behind” the UE. In such case when the UE determines the PDU session for an application of a specific device, current traffic descriptor information is not sufficient to match the traffic originated by applications situated in the capillary network to suitable PDU Sessions.</w:t>
      </w:r>
    </w:p>
    <w:p w14:paraId="7DF53235" w14:textId="193C97B3" w:rsidR="004B4911" w:rsidRPr="007C4403" w:rsidRDefault="00D6489E" w:rsidP="007C4403">
      <w:pPr>
        <w:spacing w:after="180"/>
        <w:rPr>
          <w:iCs/>
          <w:color w:val="000000"/>
          <w:lang w:val="en-US" w:eastAsia="zh-CN"/>
        </w:rPr>
      </w:pPr>
      <w:r w:rsidRPr="00D6489E">
        <w:rPr>
          <w:iCs/>
          <w:color w:val="000000"/>
          <w:lang w:val="en-US" w:eastAsia="zh-CN"/>
        </w:rPr>
        <w:t xml:space="preserve">Considering the traffic-originating application can be anywhere in the capillary network behind the UE, the source IP or </w:t>
      </w:r>
      <w:r>
        <w:rPr>
          <w:iCs/>
          <w:color w:val="000000"/>
          <w:lang w:val="en-US" w:eastAsia="zh-CN"/>
        </w:rPr>
        <w:t xml:space="preserve">MAC address or </w:t>
      </w:r>
      <w:r w:rsidRPr="00D6489E">
        <w:rPr>
          <w:iCs/>
          <w:color w:val="000000"/>
          <w:lang w:val="en-US" w:eastAsia="zh-CN"/>
        </w:rPr>
        <w:t xml:space="preserve">other source information </w:t>
      </w:r>
      <w:r w:rsidR="008C13C5">
        <w:rPr>
          <w:iCs/>
          <w:color w:val="000000"/>
          <w:lang w:val="en-US" w:eastAsia="zh-CN"/>
        </w:rPr>
        <w:t xml:space="preserve">in URSP rules </w:t>
      </w:r>
      <w:r w:rsidRPr="00D6489E">
        <w:rPr>
          <w:iCs/>
          <w:color w:val="000000"/>
          <w:lang w:val="en-US" w:eastAsia="zh-CN"/>
        </w:rPr>
        <w:t>may be used to differentiate the application traffic.</w:t>
      </w:r>
      <w:r w:rsidR="007C4403">
        <w:rPr>
          <w:iCs/>
          <w:color w:val="000000"/>
          <w:lang w:val="en-US" w:eastAsia="zh-CN"/>
        </w:rPr>
        <w:t xml:space="preserve"> </w:t>
      </w:r>
      <w:r>
        <w:rPr>
          <w:iCs/>
          <w:color w:val="000000"/>
          <w:lang w:val="en-US" w:eastAsia="zh-CN"/>
        </w:rPr>
        <w:t>T</w:t>
      </w:r>
      <w:r w:rsidRPr="00D6489E">
        <w:rPr>
          <w:iCs/>
          <w:color w:val="000000"/>
          <w:lang w:val="en-US" w:eastAsia="zh-CN"/>
        </w:rPr>
        <w:t>he IP</w:t>
      </w:r>
      <w:r>
        <w:rPr>
          <w:iCs/>
          <w:color w:val="000000"/>
          <w:lang w:val="en-US" w:eastAsia="zh-CN"/>
        </w:rPr>
        <w:t xml:space="preserve"> address</w:t>
      </w:r>
      <w:r w:rsidRPr="00D6489E">
        <w:rPr>
          <w:iCs/>
          <w:color w:val="000000"/>
          <w:lang w:val="en-US" w:eastAsia="zh-CN"/>
        </w:rPr>
        <w:t xml:space="preserve"> range, MAC address range and port</w:t>
      </w:r>
      <w:r>
        <w:rPr>
          <w:iCs/>
          <w:color w:val="000000"/>
          <w:lang w:val="en-US" w:eastAsia="zh-CN"/>
        </w:rPr>
        <w:t xml:space="preserve"> </w:t>
      </w:r>
      <w:r w:rsidRPr="00D6489E">
        <w:rPr>
          <w:iCs/>
          <w:color w:val="000000"/>
          <w:lang w:val="en-US" w:eastAsia="zh-CN"/>
        </w:rPr>
        <w:t>number range are</w:t>
      </w:r>
      <w:r>
        <w:rPr>
          <w:iCs/>
          <w:color w:val="000000"/>
          <w:lang w:val="en-US" w:eastAsia="zh-CN"/>
        </w:rPr>
        <w:t xml:space="preserve"> also</w:t>
      </w:r>
      <w:r w:rsidRPr="00D6489E">
        <w:rPr>
          <w:iCs/>
          <w:color w:val="000000"/>
          <w:lang w:val="en-US" w:eastAsia="zh-CN"/>
        </w:rPr>
        <w:t xml:space="preserve"> useful to differentiate application traffic</w:t>
      </w:r>
      <w:r w:rsidR="007C4403">
        <w:rPr>
          <w:iCs/>
          <w:color w:val="000000"/>
          <w:lang w:val="en-US" w:eastAsia="zh-CN"/>
        </w:rPr>
        <w:t xml:space="preserve"> running over a certain range of addresses and ports, for example in scenarios</w:t>
      </w:r>
      <w:r w:rsidRPr="00D6489E">
        <w:rPr>
          <w:iCs/>
          <w:color w:val="000000"/>
          <w:lang w:val="en-US" w:eastAsia="zh-CN"/>
        </w:rPr>
        <w:t xml:space="preserve"> </w:t>
      </w:r>
      <w:r w:rsidR="007C4403">
        <w:rPr>
          <w:iCs/>
          <w:color w:val="000000"/>
          <w:lang w:val="en-US" w:eastAsia="zh-CN"/>
        </w:rPr>
        <w:t>of</w:t>
      </w:r>
      <w:r w:rsidRPr="00D6489E">
        <w:rPr>
          <w:iCs/>
          <w:color w:val="000000"/>
          <w:lang w:val="en-US" w:eastAsia="zh-CN"/>
        </w:rPr>
        <w:t xml:space="preserve"> factory automation and process control, the control loop applications of a production cell are mapped onto the same VLAN/5G VN</w:t>
      </w:r>
      <w:r w:rsidR="007C4403">
        <w:rPr>
          <w:iCs/>
          <w:color w:val="000000"/>
          <w:lang w:val="en-US" w:eastAsia="zh-CN"/>
        </w:rPr>
        <w:t>.</w:t>
      </w:r>
    </w:p>
    <w:p w14:paraId="429415B0" w14:textId="77777777" w:rsidR="004B4911" w:rsidRDefault="004B4911">
      <w:pPr>
        <w:rPr>
          <w:rFonts w:ascii="Arial" w:hAnsi="Arial"/>
          <w:lang w:val="en-US"/>
        </w:rPr>
      </w:pPr>
    </w:p>
    <w:p w14:paraId="4610D349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E8662E7" w14:textId="3DC27D04" w:rsidR="004B4911" w:rsidRDefault="00000000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 xml:space="preserve">The </w:t>
      </w:r>
      <w:r w:rsidR="007C4403">
        <w:rPr>
          <w:iCs/>
          <w:color w:val="000000"/>
          <w:lang w:val="en-US" w:eastAsia="zh-CN"/>
        </w:rPr>
        <w:t>objective of this work item</w:t>
      </w:r>
      <w:r>
        <w:rPr>
          <w:rFonts w:hint="eastAsia"/>
          <w:iCs/>
          <w:color w:val="000000"/>
          <w:lang w:val="en-US" w:eastAsia="zh-CN"/>
        </w:rPr>
        <w:t>:</w:t>
      </w:r>
    </w:p>
    <w:p w14:paraId="548CE10D" w14:textId="77777777" w:rsidR="004B4911" w:rsidRDefault="004B4911">
      <w:pPr>
        <w:rPr>
          <w:iCs/>
          <w:color w:val="000000"/>
          <w:lang w:val="en-US" w:eastAsia="zh-CN"/>
        </w:rPr>
      </w:pPr>
    </w:p>
    <w:p w14:paraId="3BA2A536" w14:textId="20AB7795" w:rsidR="004B4911" w:rsidRDefault="00000000">
      <w:pPr>
        <w:rPr>
          <w:rFonts w:eastAsia="Times New Roman"/>
          <w:iCs/>
          <w:color w:val="000000"/>
          <w:lang w:eastAsia="zh-CN"/>
        </w:rPr>
      </w:pPr>
      <w:bookmarkStart w:id="3" w:name="OLE_LINK9"/>
      <w:r>
        <w:rPr>
          <w:rFonts w:hint="eastAsia"/>
          <w:lang w:val="en-US" w:eastAsia="zh-CN"/>
        </w:rPr>
        <w:t xml:space="preserve">WT-1: </w:t>
      </w:r>
      <w:r w:rsidR="006B6E1D">
        <w:rPr>
          <w:lang w:val="en-US" w:eastAsia="zh-CN"/>
        </w:rPr>
        <w:t xml:space="preserve">Ability of UE to determine </w:t>
      </w:r>
      <w:r w:rsidR="00854604">
        <w:rPr>
          <w:lang w:val="en-US" w:eastAsia="zh-CN"/>
        </w:rPr>
        <w:t>to route</w:t>
      </w:r>
      <w:r w:rsidR="006B6E1D">
        <w:rPr>
          <w:lang w:val="en-US" w:eastAsia="zh-CN"/>
        </w:rPr>
        <w:t xml:space="preserve"> outgoing traffic based on source information </w:t>
      </w:r>
      <w:r w:rsidR="009A4B09">
        <w:rPr>
          <w:lang w:val="en-US" w:eastAsia="zh-CN"/>
        </w:rPr>
        <w:t>in URSP</w:t>
      </w:r>
      <w:r>
        <w:rPr>
          <w:rFonts w:eastAsia="Times New Roman"/>
          <w:iCs/>
          <w:color w:val="000000"/>
          <w:lang w:eastAsia="zh-CN"/>
        </w:rPr>
        <w:t>.</w:t>
      </w:r>
    </w:p>
    <w:bookmarkEnd w:id="3"/>
    <w:p w14:paraId="69A8DB43" w14:textId="77777777" w:rsidR="004B4911" w:rsidRDefault="004B4911">
      <w:pPr>
        <w:rPr>
          <w:lang w:eastAsia="zh-CN"/>
        </w:rPr>
      </w:pPr>
    </w:p>
    <w:p w14:paraId="0DF08098" w14:textId="77777777" w:rsidR="004B4911" w:rsidRDefault="004B4911">
      <w:pPr>
        <w:rPr>
          <w:lang w:eastAsia="zh-CN"/>
        </w:rPr>
      </w:pPr>
    </w:p>
    <w:p w14:paraId="5E82063B" w14:textId="77777777" w:rsidR="004B4911" w:rsidRDefault="004B4911">
      <w:pPr>
        <w:rPr>
          <w:lang w:val="en-US" w:eastAsia="zh-CN"/>
        </w:rPr>
      </w:pPr>
    </w:p>
    <w:p w14:paraId="3D35FC6C" w14:textId="77777777" w:rsidR="004B4911" w:rsidRDefault="00000000">
      <w:pPr>
        <w:pStyle w:val="Heading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000000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000000">
            <w:r>
              <w:t>TU Estimate</w:t>
            </w:r>
          </w:p>
          <w:p w14:paraId="744C0362" w14:textId="77777777" w:rsidR="004B4911" w:rsidRDefault="00000000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000000">
            <w:r>
              <w:t>TU Estimate</w:t>
            </w:r>
          </w:p>
          <w:p w14:paraId="3964B23E" w14:textId="77777777" w:rsidR="004B4911" w:rsidRDefault="00000000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000000">
            <w:r>
              <w:t>RAN Dependency</w:t>
            </w:r>
          </w:p>
          <w:p w14:paraId="6E14D8B1" w14:textId="77777777" w:rsidR="004B4911" w:rsidRDefault="00000000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000000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000000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24F8FC5B" w:rsidR="004B4911" w:rsidRDefault="00000000">
            <w:pPr>
              <w:jc w:val="center"/>
              <w:rPr>
                <w:lang w:val="en-US" w:eastAsia="zh-CN"/>
              </w:rPr>
            </w:pPr>
            <w:r>
              <w:t>0.</w:t>
            </w:r>
            <w:del w:id="4" w:author="Zhang, Ling (T CED INW-CN)" w:date="2024-01-25T18:32:00Z">
              <w:r w:rsidR="007C4403" w:rsidDel="00B11375">
                <w:rPr>
                  <w:lang w:val="en-US" w:eastAsia="zh-CN"/>
                </w:rPr>
                <w:delText>2</w:delText>
              </w:r>
            </w:del>
            <w:r w:rsidR="007C4403">
              <w:rPr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0F4B1F16" w14:textId="77777777" w:rsidR="004B4911" w:rsidRDefault="0000000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000000">
            <w:pPr>
              <w:jc w:val="center"/>
            </w:pPr>
            <w:r>
              <w:t>None</w:t>
            </w:r>
          </w:p>
        </w:tc>
      </w:tr>
    </w:tbl>
    <w:p w14:paraId="708D92B5" w14:textId="77777777" w:rsidR="004B4911" w:rsidRDefault="004B4911">
      <w:pPr>
        <w:rPr>
          <w:rFonts w:ascii="Arial" w:hAnsi="Arial"/>
        </w:rPr>
      </w:pPr>
    </w:p>
    <w:p w14:paraId="0242252A" w14:textId="77777777" w:rsidR="004B4911" w:rsidRDefault="004B4911">
      <w:pPr>
        <w:rPr>
          <w:rFonts w:ascii="Arial" w:hAnsi="Arial"/>
        </w:rPr>
      </w:pPr>
    </w:p>
    <w:p w14:paraId="3E987607" w14:textId="77777777" w:rsidR="004B4911" w:rsidRDefault="004B4911">
      <w:pPr>
        <w:rPr>
          <w:rFonts w:ascii="Arial" w:hAnsi="Arial"/>
        </w:rPr>
      </w:pPr>
    </w:p>
    <w:p w14:paraId="79F4C61B" w14:textId="77777777" w:rsidR="004B4911" w:rsidRDefault="004B4911"/>
    <w:p w14:paraId="3E60E94D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000000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000000">
            <w:pPr>
              <w:pStyle w:val="TAH"/>
            </w:pPr>
            <w:r>
              <w:t>Remarks</w:t>
            </w:r>
          </w:p>
        </w:tc>
      </w:tr>
      <w:tr w:rsidR="004B4911" w14:paraId="75D12C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25F" w14:textId="3F3ED70C" w:rsidR="004B4911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7C4403">
              <w:rPr>
                <w:i w:val="0"/>
                <w:iCs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0D8" w14:textId="73E38994" w:rsidR="004B4911" w:rsidRDefault="0000000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lang w:val="en-US" w:eastAsia="zh-CN"/>
              </w:rPr>
              <w:t>Support</w:t>
            </w:r>
            <w:r w:rsidR="00854604">
              <w:rPr>
                <w:i w:val="0"/>
                <w:iCs/>
                <w:lang w:val="en-US" w:eastAsia="zh-CN"/>
              </w:rPr>
              <w:t xml:space="preserve"> source address and related information in URSP in Table </w:t>
            </w:r>
            <w:r w:rsidR="00854604" w:rsidRPr="00854604">
              <w:rPr>
                <w:i w:val="0"/>
                <w:iCs/>
                <w:lang w:val="en-US" w:eastAsia="zh-CN"/>
              </w:rPr>
              <w:t>Table 6.6.2.1-2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05C" w14:textId="1AAEC37D" w:rsidR="004B4911" w:rsidRDefault="00000000">
            <w:pPr>
              <w:pStyle w:val="Guidance"/>
              <w:spacing w:after="0"/>
              <w:rPr>
                <w:i w:val="0"/>
                <w:iCs/>
              </w:rPr>
            </w:pPr>
            <w:r w:rsidRPr="007C4403">
              <w:rPr>
                <w:i w:val="0"/>
                <w:iCs/>
              </w:rPr>
              <w:t>TSG#</w:t>
            </w:r>
            <w:r w:rsidR="007C4403">
              <w:rPr>
                <w:i w:val="0"/>
                <w:iCs/>
              </w:rPr>
              <w:t>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DD" w14:textId="77777777" w:rsidR="004B4911" w:rsidRDefault="004B491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77777777" w:rsidR="004B4911" w:rsidRDefault="004B4911"/>
    <w:p w14:paraId="5E0CC380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B4FD89" w14:textId="7CD57FA6" w:rsidR="004B4911" w:rsidRDefault="007C4403">
      <w:pPr>
        <w:rPr>
          <w:lang w:val="en-US" w:eastAsia="zh-CN"/>
        </w:rPr>
      </w:pPr>
      <w:r>
        <w:rPr>
          <w:lang w:val="en-US" w:eastAsia="zh-CN"/>
        </w:rPr>
        <w:t>Ling Zhang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Siemens AG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>zhangling@siemens.com</w:t>
      </w:r>
      <w:r>
        <w:rPr>
          <w:rFonts w:hint="eastAsia"/>
          <w:lang w:val="en-US" w:eastAsia="zh-CN"/>
        </w:rPr>
        <w:t>)</w:t>
      </w:r>
    </w:p>
    <w:p w14:paraId="7C6F4A28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000000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6DAF6D" w14:textId="77777777" w:rsidR="004B4911" w:rsidRDefault="004B4911"/>
    <w:p w14:paraId="17EFEFD9" w14:textId="77777777" w:rsidR="004B491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000000">
            <w:pPr>
              <w:pStyle w:val="TAH"/>
            </w:pPr>
            <w:r>
              <w:t>Supporting IM name</w:t>
            </w:r>
          </w:p>
        </w:tc>
      </w:tr>
      <w:tr w:rsidR="004B4911" w14:paraId="19F34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73E06" w14:textId="5D22BC27" w:rsidR="007C4403" w:rsidRDefault="007C44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Siemens AG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47EFD0D5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718D3826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51B00151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77777777" w:rsidR="004B4911" w:rsidRDefault="004B4911">
            <w:pPr>
              <w:pStyle w:val="TAL"/>
              <w:rPr>
                <w:lang w:eastAsia="zh-CN"/>
              </w:rPr>
            </w:pPr>
          </w:p>
        </w:tc>
      </w:tr>
    </w:tbl>
    <w:p w14:paraId="73DDCFA2" w14:textId="77777777" w:rsidR="004B4911" w:rsidRDefault="004B4911"/>
    <w:p w14:paraId="1F736C45" w14:textId="77777777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Ling (T CED INW-CN)">
    <w15:presenceInfo w15:providerId="AD" w15:userId="S::zhangling@siemens.com::ae054736-a2f1-4eda-9ae1-37c0ebf3c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7D7"/>
    <w:rsid w:val="0002191A"/>
    <w:rsid w:val="00024EB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0F8"/>
    <w:rsid w:val="0005594E"/>
    <w:rsid w:val="00057E1E"/>
    <w:rsid w:val="0006182E"/>
    <w:rsid w:val="0006619D"/>
    <w:rsid w:val="000726EB"/>
    <w:rsid w:val="00072A7C"/>
    <w:rsid w:val="000775E7"/>
    <w:rsid w:val="0007775C"/>
    <w:rsid w:val="00082C74"/>
    <w:rsid w:val="00094A90"/>
    <w:rsid w:val="00094F23"/>
    <w:rsid w:val="000967F4"/>
    <w:rsid w:val="000A31B0"/>
    <w:rsid w:val="000A6432"/>
    <w:rsid w:val="000B0F21"/>
    <w:rsid w:val="000B16A1"/>
    <w:rsid w:val="000B655C"/>
    <w:rsid w:val="000C2102"/>
    <w:rsid w:val="000C7799"/>
    <w:rsid w:val="000D5292"/>
    <w:rsid w:val="000D6D78"/>
    <w:rsid w:val="000E0429"/>
    <w:rsid w:val="000E0437"/>
    <w:rsid w:val="000F6E51"/>
    <w:rsid w:val="00102A24"/>
    <w:rsid w:val="001244C2"/>
    <w:rsid w:val="0013259C"/>
    <w:rsid w:val="00134924"/>
    <w:rsid w:val="00135831"/>
    <w:rsid w:val="001376A6"/>
    <w:rsid w:val="001424CD"/>
    <w:rsid w:val="0014389B"/>
    <w:rsid w:val="0014413C"/>
    <w:rsid w:val="00147E6C"/>
    <w:rsid w:val="00150C36"/>
    <w:rsid w:val="0015665A"/>
    <w:rsid w:val="00157F50"/>
    <w:rsid w:val="00157FFB"/>
    <w:rsid w:val="001607AE"/>
    <w:rsid w:val="00166A1B"/>
    <w:rsid w:val="00167F4A"/>
    <w:rsid w:val="00170EDB"/>
    <w:rsid w:val="00176918"/>
    <w:rsid w:val="00180FBE"/>
    <w:rsid w:val="001846B7"/>
    <w:rsid w:val="00192528"/>
    <w:rsid w:val="00192B41"/>
    <w:rsid w:val="0019338C"/>
    <w:rsid w:val="00193E7B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2F5"/>
    <w:rsid w:val="001F7653"/>
    <w:rsid w:val="00205B61"/>
    <w:rsid w:val="002070CB"/>
    <w:rsid w:val="00214DEC"/>
    <w:rsid w:val="00221438"/>
    <w:rsid w:val="002336A6"/>
    <w:rsid w:val="002336BF"/>
    <w:rsid w:val="00234A1B"/>
    <w:rsid w:val="00235F9B"/>
    <w:rsid w:val="00236BBA"/>
    <w:rsid w:val="00236D1F"/>
    <w:rsid w:val="00236EB7"/>
    <w:rsid w:val="002407FF"/>
    <w:rsid w:val="00241A03"/>
    <w:rsid w:val="00243051"/>
    <w:rsid w:val="00250F58"/>
    <w:rsid w:val="00253892"/>
    <w:rsid w:val="002541D3"/>
    <w:rsid w:val="00256429"/>
    <w:rsid w:val="0026253E"/>
    <w:rsid w:val="00262A0A"/>
    <w:rsid w:val="0026609B"/>
    <w:rsid w:val="00272D61"/>
    <w:rsid w:val="002858AF"/>
    <w:rsid w:val="002919B7"/>
    <w:rsid w:val="00291EF2"/>
    <w:rsid w:val="00295D61"/>
    <w:rsid w:val="00297C1F"/>
    <w:rsid w:val="002A2996"/>
    <w:rsid w:val="002B074C"/>
    <w:rsid w:val="002B2FE7"/>
    <w:rsid w:val="002B34EA"/>
    <w:rsid w:val="002B5361"/>
    <w:rsid w:val="002C1BA4"/>
    <w:rsid w:val="002C47B8"/>
    <w:rsid w:val="002E2990"/>
    <w:rsid w:val="002E397B"/>
    <w:rsid w:val="002E3AE2"/>
    <w:rsid w:val="002E7503"/>
    <w:rsid w:val="002F5A0C"/>
    <w:rsid w:val="002F735D"/>
    <w:rsid w:val="002F7CCB"/>
    <w:rsid w:val="00301992"/>
    <w:rsid w:val="003057FD"/>
    <w:rsid w:val="003101C6"/>
    <w:rsid w:val="00310E70"/>
    <w:rsid w:val="00313F3E"/>
    <w:rsid w:val="00315F65"/>
    <w:rsid w:val="00320536"/>
    <w:rsid w:val="00325E33"/>
    <w:rsid w:val="003275E6"/>
    <w:rsid w:val="00336F9F"/>
    <w:rsid w:val="00351BEA"/>
    <w:rsid w:val="0035249F"/>
    <w:rsid w:val="00354553"/>
    <w:rsid w:val="00364F19"/>
    <w:rsid w:val="003715B7"/>
    <w:rsid w:val="00375C06"/>
    <w:rsid w:val="003765E9"/>
    <w:rsid w:val="00376C60"/>
    <w:rsid w:val="0038002C"/>
    <w:rsid w:val="003877A2"/>
    <w:rsid w:val="0039164F"/>
    <w:rsid w:val="00392C87"/>
    <w:rsid w:val="00396BFF"/>
    <w:rsid w:val="00397BD2"/>
    <w:rsid w:val="003A5FFA"/>
    <w:rsid w:val="003A67E1"/>
    <w:rsid w:val="003A7108"/>
    <w:rsid w:val="003D4593"/>
    <w:rsid w:val="003E29F7"/>
    <w:rsid w:val="003E2C8B"/>
    <w:rsid w:val="003E2CCF"/>
    <w:rsid w:val="003E4AC7"/>
    <w:rsid w:val="003E5604"/>
    <w:rsid w:val="003E57A1"/>
    <w:rsid w:val="003E710B"/>
    <w:rsid w:val="003F1C0E"/>
    <w:rsid w:val="004008D7"/>
    <w:rsid w:val="0040145D"/>
    <w:rsid w:val="004112C6"/>
    <w:rsid w:val="00411339"/>
    <w:rsid w:val="004131BD"/>
    <w:rsid w:val="00413A1C"/>
    <w:rsid w:val="00413BC9"/>
    <w:rsid w:val="004159BE"/>
    <w:rsid w:val="00416CEA"/>
    <w:rsid w:val="00421AFD"/>
    <w:rsid w:val="004246F2"/>
    <w:rsid w:val="00424A45"/>
    <w:rsid w:val="00426FCA"/>
    <w:rsid w:val="00432048"/>
    <w:rsid w:val="00442C65"/>
    <w:rsid w:val="00451122"/>
    <w:rsid w:val="004518DB"/>
    <w:rsid w:val="004562FC"/>
    <w:rsid w:val="004563EB"/>
    <w:rsid w:val="00477EBC"/>
    <w:rsid w:val="00482246"/>
    <w:rsid w:val="00484421"/>
    <w:rsid w:val="00491391"/>
    <w:rsid w:val="00497B18"/>
    <w:rsid w:val="004A01BD"/>
    <w:rsid w:val="004A074F"/>
    <w:rsid w:val="004A0A73"/>
    <w:rsid w:val="004A180A"/>
    <w:rsid w:val="004A661C"/>
    <w:rsid w:val="004B0783"/>
    <w:rsid w:val="004B4911"/>
    <w:rsid w:val="004C4C9B"/>
    <w:rsid w:val="004D2FA0"/>
    <w:rsid w:val="004D6250"/>
    <w:rsid w:val="004E005F"/>
    <w:rsid w:val="004E1010"/>
    <w:rsid w:val="004E7622"/>
    <w:rsid w:val="004F4172"/>
    <w:rsid w:val="004F6954"/>
    <w:rsid w:val="0050202A"/>
    <w:rsid w:val="00502FC1"/>
    <w:rsid w:val="00507903"/>
    <w:rsid w:val="00512616"/>
    <w:rsid w:val="0052032E"/>
    <w:rsid w:val="00521896"/>
    <w:rsid w:val="00522A80"/>
    <w:rsid w:val="00525F6E"/>
    <w:rsid w:val="00535A39"/>
    <w:rsid w:val="00544D8F"/>
    <w:rsid w:val="005452E1"/>
    <w:rsid w:val="00553BDE"/>
    <w:rsid w:val="00556F13"/>
    <w:rsid w:val="00562495"/>
    <w:rsid w:val="0057401B"/>
    <w:rsid w:val="00577727"/>
    <w:rsid w:val="005777AF"/>
    <w:rsid w:val="00586562"/>
    <w:rsid w:val="005875F5"/>
    <w:rsid w:val="00590B24"/>
    <w:rsid w:val="00593DC4"/>
    <w:rsid w:val="0059529B"/>
    <w:rsid w:val="005954DD"/>
    <w:rsid w:val="00597908"/>
    <w:rsid w:val="005A3249"/>
    <w:rsid w:val="005A6ABC"/>
    <w:rsid w:val="005B1577"/>
    <w:rsid w:val="005B2109"/>
    <w:rsid w:val="005B35A2"/>
    <w:rsid w:val="005C0CC6"/>
    <w:rsid w:val="005C0FFC"/>
    <w:rsid w:val="005C21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317"/>
    <w:rsid w:val="005F4B34"/>
    <w:rsid w:val="00614A82"/>
    <w:rsid w:val="00616E18"/>
    <w:rsid w:val="00620287"/>
    <w:rsid w:val="00623AED"/>
    <w:rsid w:val="0062580F"/>
    <w:rsid w:val="00625D33"/>
    <w:rsid w:val="00632157"/>
    <w:rsid w:val="006337E4"/>
    <w:rsid w:val="00633971"/>
    <w:rsid w:val="006341C6"/>
    <w:rsid w:val="006376DC"/>
    <w:rsid w:val="00640DAD"/>
    <w:rsid w:val="0064121E"/>
    <w:rsid w:val="00642883"/>
    <w:rsid w:val="00642894"/>
    <w:rsid w:val="00643C8A"/>
    <w:rsid w:val="00660354"/>
    <w:rsid w:val="006606DB"/>
    <w:rsid w:val="00665B9B"/>
    <w:rsid w:val="0067616E"/>
    <w:rsid w:val="0067754E"/>
    <w:rsid w:val="00690725"/>
    <w:rsid w:val="00693606"/>
    <w:rsid w:val="00693D70"/>
    <w:rsid w:val="0069411B"/>
    <w:rsid w:val="006975AE"/>
    <w:rsid w:val="006A0E66"/>
    <w:rsid w:val="006A32D1"/>
    <w:rsid w:val="006A3CF5"/>
    <w:rsid w:val="006B4BC6"/>
    <w:rsid w:val="006B6E1D"/>
    <w:rsid w:val="006D03E2"/>
    <w:rsid w:val="006D0A8E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2E81"/>
    <w:rsid w:val="00715590"/>
    <w:rsid w:val="00721335"/>
    <w:rsid w:val="00723123"/>
    <w:rsid w:val="00723919"/>
    <w:rsid w:val="00724CD1"/>
    <w:rsid w:val="007261D3"/>
    <w:rsid w:val="00733E86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439E"/>
    <w:rsid w:val="00767DAC"/>
    <w:rsid w:val="00777176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4CB"/>
    <w:rsid w:val="007B5F65"/>
    <w:rsid w:val="007B7EDC"/>
    <w:rsid w:val="007C253B"/>
    <w:rsid w:val="007C4403"/>
    <w:rsid w:val="007C7261"/>
    <w:rsid w:val="007C767B"/>
    <w:rsid w:val="007D0BC4"/>
    <w:rsid w:val="007D3C7C"/>
    <w:rsid w:val="007D687A"/>
    <w:rsid w:val="007E1BA0"/>
    <w:rsid w:val="007E1D9E"/>
    <w:rsid w:val="007F2297"/>
    <w:rsid w:val="007F55EC"/>
    <w:rsid w:val="007F6574"/>
    <w:rsid w:val="007F7BBF"/>
    <w:rsid w:val="007F7EB7"/>
    <w:rsid w:val="0080484C"/>
    <w:rsid w:val="00807C81"/>
    <w:rsid w:val="00814E9B"/>
    <w:rsid w:val="00831057"/>
    <w:rsid w:val="00835921"/>
    <w:rsid w:val="00837EF8"/>
    <w:rsid w:val="0084119C"/>
    <w:rsid w:val="00850CD4"/>
    <w:rsid w:val="008515E5"/>
    <w:rsid w:val="0085354F"/>
    <w:rsid w:val="0085460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13C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9D2"/>
    <w:rsid w:val="00922D75"/>
    <w:rsid w:val="00923BCE"/>
    <w:rsid w:val="00926791"/>
    <w:rsid w:val="0093661C"/>
    <w:rsid w:val="00940736"/>
    <w:rsid w:val="00941253"/>
    <w:rsid w:val="00941D27"/>
    <w:rsid w:val="00943531"/>
    <w:rsid w:val="0095038B"/>
    <w:rsid w:val="00950CF7"/>
    <w:rsid w:val="00960A44"/>
    <w:rsid w:val="009631D8"/>
    <w:rsid w:val="00970864"/>
    <w:rsid w:val="00972F0C"/>
    <w:rsid w:val="009736D5"/>
    <w:rsid w:val="009768C3"/>
    <w:rsid w:val="00977C43"/>
    <w:rsid w:val="0098195A"/>
    <w:rsid w:val="00990733"/>
    <w:rsid w:val="00990EEE"/>
    <w:rsid w:val="00991D69"/>
    <w:rsid w:val="00996533"/>
    <w:rsid w:val="009A0093"/>
    <w:rsid w:val="009A3833"/>
    <w:rsid w:val="009A4B09"/>
    <w:rsid w:val="009A5F57"/>
    <w:rsid w:val="009A62E2"/>
    <w:rsid w:val="009B110B"/>
    <w:rsid w:val="009B13F0"/>
    <w:rsid w:val="009B196A"/>
    <w:rsid w:val="009B573D"/>
    <w:rsid w:val="009C3A93"/>
    <w:rsid w:val="009C7B9C"/>
    <w:rsid w:val="009D5D5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6B3F"/>
    <w:rsid w:val="00A46F30"/>
    <w:rsid w:val="00A53C9C"/>
    <w:rsid w:val="00A61169"/>
    <w:rsid w:val="00A63024"/>
    <w:rsid w:val="00A65602"/>
    <w:rsid w:val="00A82FCC"/>
    <w:rsid w:val="00A83F9A"/>
    <w:rsid w:val="00A8479D"/>
    <w:rsid w:val="00A906A4"/>
    <w:rsid w:val="00A94D2F"/>
    <w:rsid w:val="00A97953"/>
    <w:rsid w:val="00AA574E"/>
    <w:rsid w:val="00AD324E"/>
    <w:rsid w:val="00AD5B51"/>
    <w:rsid w:val="00AD7B78"/>
    <w:rsid w:val="00AE4544"/>
    <w:rsid w:val="00AE7736"/>
    <w:rsid w:val="00AF4118"/>
    <w:rsid w:val="00B00077"/>
    <w:rsid w:val="00B03107"/>
    <w:rsid w:val="00B10820"/>
    <w:rsid w:val="00B11375"/>
    <w:rsid w:val="00B115ED"/>
    <w:rsid w:val="00B1248D"/>
    <w:rsid w:val="00B15C0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2F4"/>
    <w:rsid w:val="00B52AFB"/>
    <w:rsid w:val="00B5557E"/>
    <w:rsid w:val="00B63284"/>
    <w:rsid w:val="00B727D2"/>
    <w:rsid w:val="00B75CE0"/>
    <w:rsid w:val="00B84279"/>
    <w:rsid w:val="00B842B2"/>
    <w:rsid w:val="00B84B54"/>
    <w:rsid w:val="00B921C1"/>
    <w:rsid w:val="00B92B0A"/>
    <w:rsid w:val="00B92C7D"/>
    <w:rsid w:val="00B93BB2"/>
    <w:rsid w:val="00B9697B"/>
    <w:rsid w:val="00BA1DE9"/>
    <w:rsid w:val="00BA46C7"/>
    <w:rsid w:val="00BA4DA4"/>
    <w:rsid w:val="00BB6780"/>
    <w:rsid w:val="00BB6D15"/>
    <w:rsid w:val="00BB7B45"/>
    <w:rsid w:val="00BC137E"/>
    <w:rsid w:val="00BC2D9F"/>
    <w:rsid w:val="00BC2E5F"/>
    <w:rsid w:val="00BC3C3C"/>
    <w:rsid w:val="00BC481E"/>
    <w:rsid w:val="00BC5AF6"/>
    <w:rsid w:val="00BD3369"/>
    <w:rsid w:val="00BD3E51"/>
    <w:rsid w:val="00BE195B"/>
    <w:rsid w:val="00BE3E87"/>
    <w:rsid w:val="00BF0A84"/>
    <w:rsid w:val="00BF4326"/>
    <w:rsid w:val="00C0040B"/>
    <w:rsid w:val="00C03706"/>
    <w:rsid w:val="00C03F46"/>
    <w:rsid w:val="00C13BCE"/>
    <w:rsid w:val="00C13C6E"/>
    <w:rsid w:val="00C159BC"/>
    <w:rsid w:val="00C15A54"/>
    <w:rsid w:val="00C2214E"/>
    <w:rsid w:val="00C247CD"/>
    <w:rsid w:val="00C2519B"/>
    <w:rsid w:val="00C278EB"/>
    <w:rsid w:val="00C31C95"/>
    <w:rsid w:val="00C3782E"/>
    <w:rsid w:val="00C404D1"/>
    <w:rsid w:val="00C413C2"/>
    <w:rsid w:val="00C42176"/>
    <w:rsid w:val="00C42344"/>
    <w:rsid w:val="00C43E54"/>
    <w:rsid w:val="00C505EB"/>
    <w:rsid w:val="00C52914"/>
    <w:rsid w:val="00C5567D"/>
    <w:rsid w:val="00C616E5"/>
    <w:rsid w:val="00C63F06"/>
    <w:rsid w:val="00C650EE"/>
    <w:rsid w:val="00C6590B"/>
    <w:rsid w:val="00C67295"/>
    <w:rsid w:val="00C7131F"/>
    <w:rsid w:val="00C76753"/>
    <w:rsid w:val="00C8586A"/>
    <w:rsid w:val="00CA2B4F"/>
    <w:rsid w:val="00CA5DB0"/>
    <w:rsid w:val="00CC084E"/>
    <w:rsid w:val="00CC4548"/>
    <w:rsid w:val="00CC58ED"/>
    <w:rsid w:val="00CF1B0A"/>
    <w:rsid w:val="00CF425F"/>
    <w:rsid w:val="00D0135E"/>
    <w:rsid w:val="00D145EC"/>
    <w:rsid w:val="00D3497F"/>
    <w:rsid w:val="00D355FB"/>
    <w:rsid w:val="00D36E72"/>
    <w:rsid w:val="00D43C0B"/>
    <w:rsid w:val="00D44A74"/>
    <w:rsid w:val="00D57CD2"/>
    <w:rsid w:val="00D57E66"/>
    <w:rsid w:val="00D6489E"/>
    <w:rsid w:val="00D674FB"/>
    <w:rsid w:val="00D73350"/>
    <w:rsid w:val="00D82231"/>
    <w:rsid w:val="00D83FBE"/>
    <w:rsid w:val="00D8756E"/>
    <w:rsid w:val="00D938DD"/>
    <w:rsid w:val="00D95EAB"/>
    <w:rsid w:val="00D974EA"/>
    <w:rsid w:val="00DA29AC"/>
    <w:rsid w:val="00DA329A"/>
    <w:rsid w:val="00DB521B"/>
    <w:rsid w:val="00DB5831"/>
    <w:rsid w:val="00DB597F"/>
    <w:rsid w:val="00DB5F7B"/>
    <w:rsid w:val="00DB75F8"/>
    <w:rsid w:val="00DC0F52"/>
    <w:rsid w:val="00DC4726"/>
    <w:rsid w:val="00DD0AAB"/>
    <w:rsid w:val="00DD3C66"/>
    <w:rsid w:val="00DD40D2"/>
    <w:rsid w:val="00DD775A"/>
    <w:rsid w:val="00DE5BBF"/>
    <w:rsid w:val="00DF01BE"/>
    <w:rsid w:val="00E013A9"/>
    <w:rsid w:val="00E03A99"/>
    <w:rsid w:val="00E041CD"/>
    <w:rsid w:val="00E06534"/>
    <w:rsid w:val="00E06A47"/>
    <w:rsid w:val="00E126A5"/>
    <w:rsid w:val="00E1463F"/>
    <w:rsid w:val="00E236F7"/>
    <w:rsid w:val="00E34AA9"/>
    <w:rsid w:val="00E363A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8B1"/>
    <w:rsid w:val="00E81E2C"/>
    <w:rsid w:val="00E82FBF"/>
    <w:rsid w:val="00E854D1"/>
    <w:rsid w:val="00E87DD7"/>
    <w:rsid w:val="00EA25B5"/>
    <w:rsid w:val="00EA662E"/>
    <w:rsid w:val="00EB5D2F"/>
    <w:rsid w:val="00EC10EC"/>
    <w:rsid w:val="00EC456C"/>
    <w:rsid w:val="00EC7C33"/>
    <w:rsid w:val="00ED166C"/>
    <w:rsid w:val="00ED5FA6"/>
    <w:rsid w:val="00ED6080"/>
    <w:rsid w:val="00EE0176"/>
    <w:rsid w:val="00EE3BAC"/>
    <w:rsid w:val="00EF0942"/>
    <w:rsid w:val="00EF291F"/>
    <w:rsid w:val="00EF4946"/>
    <w:rsid w:val="00F0218C"/>
    <w:rsid w:val="00F0251A"/>
    <w:rsid w:val="00F0393B"/>
    <w:rsid w:val="00F11747"/>
    <w:rsid w:val="00F1517E"/>
    <w:rsid w:val="00F15814"/>
    <w:rsid w:val="00F15D08"/>
    <w:rsid w:val="00F2110F"/>
    <w:rsid w:val="00F2365C"/>
    <w:rsid w:val="00F313DD"/>
    <w:rsid w:val="00F378BE"/>
    <w:rsid w:val="00F42EB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15C"/>
    <w:rsid w:val="00FA5FA5"/>
    <w:rsid w:val="00FA6721"/>
    <w:rsid w:val="00FA7365"/>
    <w:rsid w:val="00FA79A7"/>
    <w:rsid w:val="00FB0468"/>
    <w:rsid w:val="00FB724B"/>
    <w:rsid w:val="00FC643D"/>
    <w:rsid w:val="00FD1DAF"/>
    <w:rsid w:val="00FE3DCC"/>
    <w:rsid w:val="00FE53C8"/>
    <w:rsid w:val="00FE5FB7"/>
    <w:rsid w:val="00FE6084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05274"/>
  <w15:docId w15:val="{853E4201-9ACF-456A-A796-499BAB43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3492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492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4924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B113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Zhang, Ling (T CED INW-CN)</cp:lastModifiedBy>
  <cp:revision>3</cp:revision>
  <cp:lastPrinted>2001-04-23T09:30:00Z</cp:lastPrinted>
  <dcterms:created xsi:type="dcterms:W3CDTF">2024-01-25T10:32:00Z</dcterms:created>
  <dcterms:modified xsi:type="dcterms:W3CDTF">2024-01-25T10:32:00Z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</Properties>
</file>